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C5DA5" w14:textId="11872E0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91660">
        <w:rPr>
          <w:rFonts w:ascii="Arial" w:eastAsia="MS Mincho" w:hAnsi="Arial" w:cs="Arial"/>
          <w:b/>
          <w:sz w:val="24"/>
          <w:szCs w:val="24"/>
          <w:lang w:eastAsia="ja-JP"/>
        </w:rPr>
        <w:t>2095</w:t>
      </w:r>
    </w:p>
    <w:p w14:paraId="17A14196" w14:textId="39106E21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596F7F34" w14:textId="699FBC1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E22860">
        <w:rPr>
          <w:rFonts w:ascii="Arial" w:hAnsi="Arial" w:cs="Arial"/>
          <w:b/>
          <w:bCs/>
        </w:rPr>
        <w:t xml:space="preserve">Overview </w:t>
      </w:r>
      <w:r w:rsidR="008622D1">
        <w:rPr>
          <w:rFonts w:ascii="Arial" w:hAnsi="Arial" w:cs="Arial"/>
          <w:b/>
          <w:bCs/>
        </w:rPr>
        <w:t>and clean up of TR22848</w:t>
      </w:r>
    </w:p>
    <w:p w14:paraId="256FC290" w14:textId="450CA0E0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211E3">
        <w:rPr>
          <w:rFonts w:ascii="Arial" w:hAnsi="Arial" w:cs="Arial"/>
          <w:b/>
          <w:bCs/>
        </w:rPr>
        <w:t>TR 22.848 version 0.1</w:t>
      </w:r>
    </w:p>
    <w:p w14:paraId="4B87CB87" w14:textId="1D0E21ED" w:rsidR="002A52F8" w:rsidRPr="00C524DD" w:rsidRDefault="007555B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7.12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Thierry </w:t>
      </w:r>
      <w:proofErr w:type="spellStart"/>
      <w:r>
        <w:rPr>
          <w:rFonts w:ascii="Arial" w:hAnsi="Arial" w:cs="Arial"/>
          <w:b/>
          <w:bCs/>
        </w:rPr>
        <w:t>Bérisot</w:t>
      </w:r>
      <w:proofErr w:type="spellEnd"/>
      <w:r>
        <w:rPr>
          <w:rFonts w:ascii="Arial" w:hAnsi="Arial" w:cs="Arial"/>
          <w:b/>
          <w:bCs/>
        </w:rPr>
        <w:t xml:space="preserve">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1C621B0" w14:textId="0560B614" w:rsidR="00D211E3" w:rsidRPr="000D6532" w:rsidRDefault="00D211E3" w:rsidP="00D211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E519F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provides a text proposal </w:t>
      </w:r>
      <w:r w:rsidRPr="00E519FC">
        <w:rPr>
          <w:rFonts w:ascii="Arial" w:eastAsia="Calibri" w:hAnsi="Arial" w:cs="Arial"/>
          <w:i/>
          <w:sz w:val="22"/>
          <w:szCs w:val="22"/>
        </w:rPr>
        <w:t>t</w:t>
      </w:r>
      <w:r>
        <w:rPr>
          <w:rFonts w:ascii="Arial" w:eastAsia="Calibri" w:hAnsi="Arial" w:cs="Arial"/>
          <w:i/>
          <w:sz w:val="22"/>
          <w:szCs w:val="22"/>
        </w:rPr>
        <w:t>o update</w:t>
      </w:r>
      <w:r w:rsidRPr="002C34F3">
        <w:rPr>
          <w:rFonts w:ascii="Arial" w:eastAsia="Calibri" w:hAnsi="Arial" w:cs="Arial"/>
          <w:i/>
          <w:sz w:val="22"/>
          <w:szCs w:val="22"/>
        </w:rPr>
        <w:t xml:space="preserve"> the overview section </w:t>
      </w:r>
      <w:r w:rsidR="00321451" w:rsidRPr="00321451">
        <w:rPr>
          <w:rFonts w:ascii="Arial" w:eastAsia="Calibri" w:hAnsi="Arial" w:cs="Arial"/>
          <w:i/>
          <w:sz w:val="22"/>
          <w:szCs w:val="22"/>
        </w:rPr>
        <w:t xml:space="preserve">as well as the removal of the section 6 (additional considerations) in the </w:t>
      </w:r>
      <w:r w:rsidR="00321451">
        <w:rPr>
          <w:rFonts w:ascii="Arial" w:eastAsia="Calibri" w:hAnsi="Arial" w:cs="Arial"/>
          <w:i/>
          <w:sz w:val="22"/>
          <w:szCs w:val="22"/>
        </w:rPr>
        <w:t>TR 22.848</w:t>
      </w:r>
      <w:r w:rsidR="00321451" w:rsidRPr="00E519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321451">
        <w:rPr>
          <w:rFonts w:ascii="Arial" w:eastAsia="Calibri" w:hAnsi="Arial" w:cs="Arial"/>
          <w:i/>
          <w:sz w:val="22"/>
          <w:szCs w:val="22"/>
        </w:rPr>
        <w:t>version 0.1</w:t>
      </w:r>
    </w:p>
    <w:p w14:paraId="190737AE" w14:textId="77777777" w:rsidR="00D211E3" w:rsidRPr="0009108F" w:rsidRDefault="00D211E3" w:rsidP="00D211E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EFC06A" w14:textId="2D3C18F8" w:rsidR="00D211E3" w:rsidRDefault="00D211E3" w:rsidP="00D211E3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overview of TR 22.848 is currently not included in version 0.1</w:t>
      </w:r>
      <w:r w:rsidR="00321451">
        <w:rPr>
          <w:rFonts w:ascii="Times New Roman" w:hAnsi="Times New Roman"/>
          <w:noProof/>
        </w:rPr>
        <w:t>. It is proposed as well to remove sections not needed such as additional considerations or symbols</w:t>
      </w:r>
    </w:p>
    <w:p w14:paraId="3CB570CF" w14:textId="77777777" w:rsidR="00D211E3" w:rsidRDefault="00D211E3" w:rsidP="00D211E3">
      <w:pPr>
        <w:pStyle w:val="CRCoverPage"/>
        <w:rPr>
          <w:rFonts w:ascii="Times New Roman" w:hAnsi="Times New Roman"/>
          <w:noProof/>
        </w:rPr>
      </w:pPr>
    </w:p>
    <w:p w14:paraId="17B587EC" w14:textId="77777777" w:rsidR="00D211E3" w:rsidRPr="008A5E86" w:rsidRDefault="00D211E3" w:rsidP="00D211E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2C3098" w14:textId="295BEB99" w:rsidR="00D211E3" w:rsidRDefault="00321451" w:rsidP="00D211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- </w:t>
      </w:r>
      <w:r w:rsidR="00D211E3">
        <w:rPr>
          <w:rFonts w:ascii="Times New Roman" w:hAnsi="Times New Roman"/>
          <w:noProof/>
          <w:lang w:val="en-US"/>
        </w:rPr>
        <w:t xml:space="preserve">Adding an overview </w:t>
      </w:r>
    </w:p>
    <w:p w14:paraId="037BD138" w14:textId="77777777" w:rsidR="00321451" w:rsidRDefault="00321451" w:rsidP="00321451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to remove the section “Additional Considera</w:t>
      </w:r>
      <w:r>
        <w:rPr>
          <w:rFonts w:ascii="Times New Roman" w:hAnsi="Times New Roman"/>
          <w:noProof/>
          <w:lang w:val="en-US"/>
        </w:rPr>
        <w:tab/>
        <w:t>tions” as there is no need for this section</w:t>
      </w:r>
    </w:p>
    <w:p w14:paraId="433FD930" w14:textId="0AD081F8" w:rsidR="00321451" w:rsidRDefault="00321451" w:rsidP="00D211E3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- remove the subsection 3.2 symbols</w:t>
      </w:r>
    </w:p>
    <w:p w14:paraId="7C50F21C" w14:textId="77777777" w:rsidR="00D211E3" w:rsidRDefault="00D211E3" w:rsidP="00D211E3">
      <w:pPr>
        <w:pStyle w:val="CRCoverPage"/>
        <w:rPr>
          <w:rFonts w:ascii="Times New Roman" w:hAnsi="Times New Roman"/>
          <w:noProof/>
          <w:lang w:val="en-US"/>
        </w:rPr>
      </w:pPr>
    </w:p>
    <w:p w14:paraId="48651388" w14:textId="77777777" w:rsidR="00D211E3" w:rsidRPr="0009108F" w:rsidRDefault="00D211E3" w:rsidP="00D211E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302542AE" w14:textId="33077537" w:rsidR="0009108F" w:rsidRPr="008A5E86" w:rsidRDefault="00D211E3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22.848 v0.1</w:t>
      </w:r>
      <w:r w:rsidRPr="00E519FC">
        <w:rPr>
          <w:noProof/>
          <w:lang w:val="en-US"/>
        </w:rPr>
        <w:t>.0.</w:t>
      </w:r>
    </w:p>
    <w:p w14:paraId="207BDEBC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B1C9DC0" w14:textId="77777777" w:rsidR="0009108F" w:rsidRPr="008A5E86" w:rsidRDefault="0009108F" w:rsidP="0009108F">
      <w:pPr>
        <w:rPr>
          <w:noProof/>
          <w:lang w:val="en-US"/>
        </w:rPr>
      </w:pPr>
    </w:p>
    <w:p w14:paraId="097C79D0" w14:textId="77777777" w:rsidR="00746637" w:rsidRPr="00595D15" w:rsidRDefault="00746637" w:rsidP="0074663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bookmarkStart w:id="1" w:name="_Toc120728429"/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2529E3EC" w14:textId="77777777" w:rsidR="004F001D" w:rsidRDefault="004F001D" w:rsidP="004F001D">
      <w:pPr>
        <w:pStyle w:val="Heading1"/>
      </w:pPr>
      <w:r w:rsidRPr="004D3578">
        <w:t>4</w:t>
      </w:r>
      <w:r w:rsidRPr="004D3578">
        <w:tab/>
      </w:r>
      <w:r>
        <w:t>Overview</w:t>
      </w:r>
      <w:bookmarkEnd w:id="1"/>
    </w:p>
    <w:p w14:paraId="180AF73D" w14:textId="77777777" w:rsidR="007555B8" w:rsidRDefault="007555B8" w:rsidP="007555B8">
      <w:pPr>
        <w:rPr>
          <w:ins w:id="2" w:author="Thierry B" w:date="2023-08-10T22:48:00Z"/>
        </w:rPr>
      </w:pPr>
      <w:ins w:id="3" w:author="Thierry B" w:date="2023-08-10T22:48:00Z">
        <w:r>
          <w:t>The present document captures a set of use cases and potential service requirements related to the following topics:</w:t>
        </w:r>
      </w:ins>
    </w:p>
    <w:p w14:paraId="77BB999A" w14:textId="77777777" w:rsidR="007555B8" w:rsidRDefault="007555B8" w:rsidP="007555B8">
      <w:pPr>
        <w:pStyle w:val="ListParagraph"/>
        <w:numPr>
          <w:ilvl w:val="0"/>
          <w:numId w:val="5"/>
        </w:numPr>
        <w:rPr>
          <w:ins w:id="4" w:author="Thierry B" w:date="2023-08-10T22:48:00Z"/>
        </w:rPr>
      </w:pPr>
      <w:ins w:id="5" w:author="Thierry B" w:date="2023-08-10T22:48:00Z">
        <w:r>
          <w:rPr>
            <w:lang w:eastAsia="zh-CN"/>
          </w:rPr>
          <w:t>I</w:t>
        </w:r>
        <w:r w:rsidRPr="00594699">
          <w:rPr>
            <w:lang w:eastAsia="zh-CN"/>
          </w:rPr>
          <w:t xml:space="preserve">nterconnect of SNPN with </w:t>
        </w:r>
        <w:r>
          <w:rPr>
            <w:lang w:eastAsia="zh-CN"/>
          </w:rPr>
          <w:t>identity providers</w:t>
        </w:r>
        <w:r w:rsidRPr="00594699">
          <w:rPr>
            <w:lang w:eastAsia="zh-CN"/>
          </w:rPr>
          <w:t xml:space="preserve"> that authenticate and authorize UE access to the SNPNs.</w:t>
        </w:r>
      </w:ins>
    </w:p>
    <w:p w14:paraId="73009CDB" w14:textId="77777777" w:rsidR="007555B8" w:rsidRDefault="007555B8" w:rsidP="007555B8">
      <w:pPr>
        <w:pStyle w:val="ListParagraph"/>
        <w:numPr>
          <w:ilvl w:val="0"/>
          <w:numId w:val="5"/>
        </w:numPr>
        <w:rPr>
          <w:ins w:id="6" w:author="Thierry B" w:date="2023-08-10T22:48:00Z"/>
        </w:rPr>
      </w:pPr>
      <w:ins w:id="7" w:author="Thierry B" w:date="2023-08-10T22:48:00Z">
        <w:r>
          <w:t>I</w:t>
        </w:r>
        <w:r w:rsidRPr="00594699">
          <w:t>nterconnect between SNPNs</w:t>
        </w:r>
      </w:ins>
    </w:p>
    <w:p w14:paraId="798E7DC2" w14:textId="77777777" w:rsidR="007555B8" w:rsidRDefault="007555B8" w:rsidP="007555B8">
      <w:pPr>
        <w:ind w:firstLine="284"/>
        <w:rPr>
          <w:ins w:id="8" w:author="Thierry B" w:date="2023-08-10T22:48:00Z"/>
        </w:rPr>
      </w:pPr>
      <w:ins w:id="9" w:author="Thierry B" w:date="2023-08-10T22:48:00Z">
        <w:r w:rsidRPr="002C66A4">
          <w:rPr>
            <w:color w:val="FF0000"/>
          </w:rPr>
          <w:t xml:space="preserve">Editor’s Note: the overview 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3F99D446" w14:textId="77777777" w:rsidR="007555B8" w:rsidRDefault="007555B8" w:rsidP="004F001D"/>
    <w:p w14:paraId="1E8D5D9F" w14:textId="77777777" w:rsidR="00321451" w:rsidRPr="00595D15" w:rsidRDefault="00321451" w:rsidP="0032145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Second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</w:p>
    <w:p w14:paraId="0A55F464" w14:textId="77777777" w:rsidR="00321451" w:rsidRDefault="00321451" w:rsidP="004F001D"/>
    <w:p w14:paraId="552AE49D" w14:textId="27511DF7" w:rsidR="00321451" w:rsidRPr="005C452B" w:rsidDel="00321451" w:rsidRDefault="00321451" w:rsidP="00321451">
      <w:pPr>
        <w:pStyle w:val="Heading1"/>
        <w:rPr>
          <w:del w:id="10" w:author="Thierry B" w:date="2023-08-10T23:03:00Z"/>
        </w:rPr>
      </w:pPr>
      <w:bookmarkStart w:id="11" w:name="_Toc129356551"/>
      <w:del w:id="12" w:author="Thierry B" w:date="2023-08-10T23:03:00Z">
        <w:r w:rsidRPr="005C452B" w:rsidDel="00321451">
          <w:delText>6</w:delText>
        </w:r>
        <w:r w:rsidRPr="005C452B" w:rsidDel="00321451">
          <w:tab/>
          <w:delText>Additional considerations</w:delText>
        </w:r>
        <w:bookmarkEnd w:id="11"/>
      </w:del>
    </w:p>
    <w:p w14:paraId="69914FFF" w14:textId="77777777" w:rsidR="00321451" w:rsidRDefault="00321451" w:rsidP="00321451">
      <w:pPr>
        <w:pStyle w:val="EditorsNote"/>
        <w:ind w:left="0" w:firstLine="0"/>
      </w:pPr>
    </w:p>
    <w:p w14:paraId="06B6D83C" w14:textId="0572F474" w:rsidR="00321451" w:rsidRDefault="00321451" w:rsidP="00321451">
      <w:pPr>
        <w:pStyle w:val="Heading1"/>
      </w:pPr>
      <w:bookmarkStart w:id="13" w:name="_Toc27760656"/>
      <w:bookmarkStart w:id="14" w:name="_Toc91257423"/>
      <w:bookmarkStart w:id="15" w:name="_Toc129356552"/>
      <w:ins w:id="16" w:author="Thierry B" w:date="2023-08-10T23:03:00Z">
        <w:r>
          <w:t>6</w:t>
        </w:r>
      </w:ins>
      <w:del w:id="17" w:author="Thierry B" w:date="2023-08-10T23:03:00Z">
        <w:r w:rsidDel="00321451">
          <w:delText>7</w:delText>
        </w:r>
      </w:del>
      <w:r w:rsidRPr="00235394">
        <w:tab/>
      </w:r>
      <w:r>
        <w:t>Consolidated requirements</w:t>
      </w:r>
      <w:bookmarkEnd w:id="13"/>
      <w:bookmarkEnd w:id="14"/>
      <w:bookmarkEnd w:id="15"/>
    </w:p>
    <w:p w14:paraId="2F922D2C" w14:textId="77777777" w:rsidR="00321451" w:rsidRDefault="00321451" w:rsidP="00321451">
      <w:pPr>
        <w:rPr>
          <w:color w:val="000000"/>
        </w:rPr>
      </w:pPr>
    </w:p>
    <w:p w14:paraId="6DC8D924" w14:textId="77777777" w:rsidR="00321451" w:rsidRPr="00595D15" w:rsidRDefault="00321451" w:rsidP="0032145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bookmarkStart w:id="18" w:name="_Toc129356435"/>
      <w:r>
        <w:rPr>
          <w:rFonts w:ascii="Arial Black" w:hAnsi="Arial Black" w:cs="Arial"/>
          <w:noProof/>
          <w:color w:val="000000" w:themeColor="text1"/>
          <w:sz w:val="22"/>
          <w:szCs w:val="28"/>
        </w:rPr>
        <w:lastRenderedPageBreak/>
        <w:t>Third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</w:p>
    <w:p w14:paraId="27972527" w14:textId="77777777" w:rsidR="00321451" w:rsidRDefault="00321451" w:rsidP="00321451">
      <w:pPr>
        <w:rPr>
          <w:noProof/>
          <w:lang w:val="en-US"/>
        </w:rPr>
      </w:pPr>
    </w:p>
    <w:p w14:paraId="6C790482" w14:textId="316CE03E" w:rsidR="00321451" w:rsidRPr="004D3578" w:rsidDel="00321451" w:rsidRDefault="00321451" w:rsidP="00321451">
      <w:pPr>
        <w:pStyle w:val="Heading2"/>
        <w:rPr>
          <w:del w:id="19" w:author="Thierry B" w:date="2023-08-10T23:03:00Z"/>
        </w:rPr>
      </w:pPr>
      <w:del w:id="20" w:author="Thierry B" w:date="2023-08-10T23:03:00Z">
        <w:r w:rsidRPr="004D3578" w:rsidDel="00321451">
          <w:delText>3.2</w:delText>
        </w:r>
        <w:r w:rsidRPr="004D3578" w:rsidDel="00321451">
          <w:tab/>
          <w:delText>Symbols</w:delText>
        </w:r>
        <w:bookmarkEnd w:id="18"/>
      </w:del>
    </w:p>
    <w:p w14:paraId="79AEEA08" w14:textId="54D157C7" w:rsidR="00321451" w:rsidRPr="004D3578" w:rsidDel="00321451" w:rsidRDefault="00321451" w:rsidP="00321451">
      <w:pPr>
        <w:keepNext/>
        <w:rPr>
          <w:del w:id="21" w:author="Thierry B" w:date="2023-08-10T23:03:00Z"/>
        </w:rPr>
      </w:pPr>
      <w:del w:id="22" w:author="Thierry B" w:date="2023-08-10T23:03:00Z">
        <w:r w:rsidRPr="004D3578" w:rsidDel="00321451">
          <w:delText>For the purposes of the present document, the following symbols apply:</w:delText>
        </w:r>
      </w:del>
    </w:p>
    <w:p w14:paraId="46552A05" w14:textId="5DF1F22D" w:rsidR="00321451" w:rsidRPr="004D3578" w:rsidDel="00321451" w:rsidRDefault="00321451" w:rsidP="00321451">
      <w:pPr>
        <w:pStyle w:val="Guidance"/>
        <w:rPr>
          <w:del w:id="23" w:author="Thierry B" w:date="2023-08-10T23:03:00Z"/>
        </w:rPr>
      </w:pPr>
      <w:del w:id="24" w:author="Thierry B" w:date="2023-08-10T23:03:00Z">
        <w:r w:rsidRPr="004D3578" w:rsidDel="00321451">
          <w:delText>Symbol format (EW)</w:delText>
        </w:r>
      </w:del>
    </w:p>
    <w:p w14:paraId="4C39D80F" w14:textId="4DFB13B9" w:rsidR="00321451" w:rsidRPr="004D3578" w:rsidDel="00321451" w:rsidRDefault="00321451" w:rsidP="00321451">
      <w:pPr>
        <w:pStyle w:val="EW"/>
        <w:rPr>
          <w:del w:id="25" w:author="Thierry B" w:date="2023-08-10T23:03:00Z"/>
        </w:rPr>
      </w:pPr>
      <w:del w:id="26" w:author="Thierry B" w:date="2023-08-10T23:03:00Z">
        <w:r w:rsidRPr="004D3578" w:rsidDel="00321451">
          <w:delText>&lt;symbol&gt;</w:delText>
        </w:r>
        <w:r w:rsidRPr="004D3578" w:rsidDel="00321451">
          <w:tab/>
          <w:delText>&lt;Explanation&gt;</w:delText>
        </w:r>
      </w:del>
    </w:p>
    <w:p w14:paraId="622293E9" w14:textId="34309193" w:rsidR="00321451" w:rsidRPr="00E56293" w:rsidRDefault="00321451" w:rsidP="00321451">
      <w:pPr>
        <w:pStyle w:val="Heading2"/>
      </w:pPr>
      <w:bookmarkStart w:id="27" w:name="_Toc129356436"/>
      <w:r w:rsidRPr="004D3578">
        <w:t>3.</w:t>
      </w:r>
      <w:ins w:id="28" w:author="Thierry B" w:date="2023-08-10T23:03:00Z">
        <w:r>
          <w:t>2</w:t>
        </w:r>
      </w:ins>
      <w:del w:id="29" w:author="Thierry B" w:date="2023-08-10T23:03:00Z">
        <w:r w:rsidRPr="004D3578" w:rsidDel="00321451">
          <w:delText>3</w:delText>
        </w:r>
      </w:del>
      <w:r w:rsidRPr="004D3578">
        <w:tab/>
        <w:t>Abbreviations</w:t>
      </w:r>
      <w:bookmarkEnd w:id="27"/>
    </w:p>
    <w:p w14:paraId="6A3D852C" w14:textId="77777777" w:rsidR="00321451" w:rsidRDefault="00321451" w:rsidP="004F001D"/>
    <w:p w14:paraId="751ED593" w14:textId="77777777" w:rsidR="00746637" w:rsidRPr="00530E61" w:rsidRDefault="00746637" w:rsidP="0074663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4D1FE66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3844B" w16cex:dateUtc="2023-07-20T08:00:00Z"/>
  <w16cex:commentExtensible w16cex:durableId="28638855" w16cex:dateUtc="2023-07-20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6241E" w16cid:durableId="2863844B"/>
  <w16cid:commentId w16cid:paraId="3FD54839" w16cid:durableId="28638855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C0D9C" w14:textId="77777777" w:rsidR="005D220D" w:rsidRDefault="005D220D">
      <w:r>
        <w:separator/>
      </w:r>
    </w:p>
  </w:endnote>
  <w:endnote w:type="continuationSeparator" w:id="0">
    <w:p w14:paraId="4A21B335" w14:textId="77777777" w:rsidR="005D220D" w:rsidRDefault="005D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3E41C" w14:textId="77777777" w:rsidR="005D220D" w:rsidRDefault="005D220D">
      <w:r>
        <w:separator/>
      </w:r>
    </w:p>
  </w:footnote>
  <w:footnote w:type="continuationSeparator" w:id="0">
    <w:p w14:paraId="6E9C3D13" w14:textId="77777777" w:rsidR="005D220D" w:rsidRDefault="005D2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C2E"/>
    <w:rsid w:val="00020500"/>
    <w:rsid w:val="00033397"/>
    <w:rsid w:val="00035038"/>
    <w:rsid w:val="00040095"/>
    <w:rsid w:val="00051834"/>
    <w:rsid w:val="00054A22"/>
    <w:rsid w:val="00062023"/>
    <w:rsid w:val="000655A6"/>
    <w:rsid w:val="000750F3"/>
    <w:rsid w:val="00080512"/>
    <w:rsid w:val="0009108F"/>
    <w:rsid w:val="00096350"/>
    <w:rsid w:val="000C47C3"/>
    <w:rsid w:val="000D58AB"/>
    <w:rsid w:val="000E5682"/>
    <w:rsid w:val="00103C0C"/>
    <w:rsid w:val="00120705"/>
    <w:rsid w:val="00133525"/>
    <w:rsid w:val="001374F9"/>
    <w:rsid w:val="00147140"/>
    <w:rsid w:val="0019393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90FA8"/>
    <w:rsid w:val="002A52F8"/>
    <w:rsid w:val="002B1D45"/>
    <w:rsid w:val="002B6339"/>
    <w:rsid w:val="002D1DC9"/>
    <w:rsid w:val="002E00EE"/>
    <w:rsid w:val="003018DB"/>
    <w:rsid w:val="003172DC"/>
    <w:rsid w:val="00321451"/>
    <w:rsid w:val="003223BD"/>
    <w:rsid w:val="0035462D"/>
    <w:rsid w:val="00356555"/>
    <w:rsid w:val="00363CC4"/>
    <w:rsid w:val="00372191"/>
    <w:rsid w:val="003765B8"/>
    <w:rsid w:val="003A4068"/>
    <w:rsid w:val="003C3971"/>
    <w:rsid w:val="004170D0"/>
    <w:rsid w:val="00423334"/>
    <w:rsid w:val="004345EC"/>
    <w:rsid w:val="00455A73"/>
    <w:rsid w:val="00465515"/>
    <w:rsid w:val="0049751D"/>
    <w:rsid w:val="004C30AC"/>
    <w:rsid w:val="004D3578"/>
    <w:rsid w:val="004E213A"/>
    <w:rsid w:val="004E2B0C"/>
    <w:rsid w:val="004F001D"/>
    <w:rsid w:val="004F0988"/>
    <w:rsid w:val="004F3340"/>
    <w:rsid w:val="00513C2E"/>
    <w:rsid w:val="0053388B"/>
    <w:rsid w:val="00535773"/>
    <w:rsid w:val="00543E6C"/>
    <w:rsid w:val="00553320"/>
    <w:rsid w:val="00565087"/>
    <w:rsid w:val="00597B11"/>
    <w:rsid w:val="005B459E"/>
    <w:rsid w:val="005C3A30"/>
    <w:rsid w:val="005D220D"/>
    <w:rsid w:val="005D2E01"/>
    <w:rsid w:val="005D7526"/>
    <w:rsid w:val="005E4BB2"/>
    <w:rsid w:val="005F788A"/>
    <w:rsid w:val="00602AEA"/>
    <w:rsid w:val="00614FDF"/>
    <w:rsid w:val="0063543D"/>
    <w:rsid w:val="00647114"/>
    <w:rsid w:val="0066404B"/>
    <w:rsid w:val="006642BB"/>
    <w:rsid w:val="00684F54"/>
    <w:rsid w:val="00687DC4"/>
    <w:rsid w:val="006912E9"/>
    <w:rsid w:val="006A323F"/>
    <w:rsid w:val="006B0255"/>
    <w:rsid w:val="006B30D0"/>
    <w:rsid w:val="006C3D95"/>
    <w:rsid w:val="006E0774"/>
    <w:rsid w:val="006E5C86"/>
    <w:rsid w:val="006F2A36"/>
    <w:rsid w:val="00701116"/>
    <w:rsid w:val="0071174C"/>
    <w:rsid w:val="00713C44"/>
    <w:rsid w:val="00730FEE"/>
    <w:rsid w:val="00734A5B"/>
    <w:rsid w:val="0074026F"/>
    <w:rsid w:val="007429F6"/>
    <w:rsid w:val="00744E76"/>
    <w:rsid w:val="00744EE1"/>
    <w:rsid w:val="00746637"/>
    <w:rsid w:val="007555B8"/>
    <w:rsid w:val="0075587B"/>
    <w:rsid w:val="00765EA3"/>
    <w:rsid w:val="00774DA4"/>
    <w:rsid w:val="00781F0F"/>
    <w:rsid w:val="007A6C4E"/>
    <w:rsid w:val="007B474B"/>
    <w:rsid w:val="007B600E"/>
    <w:rsid w:val="007F0F4A"/>
    <w:rsid w:val="008028A4"/>
    <w:rsid w:val="0080297D"/>
    <w:rsid w:val="008154B9"/>
    <w:rsid w:val="00830747"/>
    <w:rsid w:val="008359CD"/>
    <w:rsid w:val="008622D1"/>
    <w:rsid w:val="008768CA"/>
    <w:rsid w:val="00881287"/>
    <w:rsid w:val="008830D3"/>
    <w:rsid w:val="0089124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B0716"/>
    <w:rsid w:val="009F37B7"/>
    <w:rsid w:val="00A10F02"/>
    <w:rsid w:val="00A164B4"/>
    <w:rsid w:val="00A26956"/>
    <w:rsid w:val="00A27486"/>
    <w:rsid w:val="00A34330"/>
    <w:rsid w:val="00A53724"/>
    <w:rsid w:val="00A56066"/>
    <w:rsid w:val="00A73129"/>
    <w:rsid w:val="00A82346"/>
    <w:rsid w:val="00A843F8"/>
    <w:rsid w:val="00A92BA1"/>
    <w:rsid w:val="00A95A32"/>
    <w:rsid w:val="00AA11D1"/>
    <w:rsid w:val="00AB4A5D"/>
    <w:rsid w:val="00AC6BC6"/>
    <w:rsid w:val="00AE65E2"/>
    <w:rsid w:val="00AF1460"/>
    <w:rsid w:val="00B02A58"/>
    <w:rsid w:val="00B15449"/>
    <w:rsid w:val="00B2052C"/>
    <w:rsid w:val="00B71A84"/>
    <w:rsid w:val="00B91660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E43"/>
    <w:rsid w:val="00C0270B"/>
    <w:rsid w:val="00C074DD"/>
    <w:rsid w:val="00C1496A"/>
    <w:rsid w:val="00C33079"/>
    <w:rsid w:val="00C45231"/>
    <w:rsid w:val="00C551FF"/>
    <w:rsid w:val="00C7234A"/>
    <w:rsid w:val="00C72833"/>
    <w:rsid w:val="00C80F1D"/>
    <w:rsid w:val="00C91962"/>
    <w:rsid w:val="00C93F40"/>
    <w:rsid w:val="00CA3D0C"/>
    <w:rsid w:val="00CA4976"/>
    <w:rsid w:val="00CB66D9"/>
    <w:rsid w:val="00CD7E36"/>
    <w:rsid w:val="00D211E3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818"/>
    <w:rsid w:val="00DC309B"/>
    <w:rsid w:val="00DC4DA2"/>
    <w:rsid w:val="00DC5DA1"/>
    <w:rsid w:val="00DD4C17"/>
    <w:rsid w:val="00DD74A5"/>
    <w:rsid w:val="00DF0493"/>
    <w:rsid w:val="00DF2B1F"/>
    <w:rsid w:val="00DF3BDE"/>
    <w:rsid w:val="00DF62CD"/>
    <w:rsid w:val="00E004A3"/>
    <w:rsid w:val="00E16509"/>
    <w:rsid w:val="00E44582"/>
    <w:rsid w:val="00E77645"/>
    <w:rsid w:val="00EA15B0"/>
    <w:rsid w:val="00EA5EA7"/>
    <w:rsid w:val="00EC4A25"/>
    <w:rsid w:val="00EC776F"/>
    <w:rsid w:val="00ED4193"/>
    <w:rsid w:val="00EF608C"/>
    <w:rsid w:val="00F025A2"/>
    <w:rsid w:val="00F04712"/>
    <w:rsid w:val="00F13360"/>
    <w:rsid w:val="00F22EC7"/>
    <w:rsid w:val="00F31FC3"/>
    <w:rsid w:val="00F325C8"/>
    <w:rsid w:val="00F403AC"/>
    <w:rsid w:val="00F426B1"/>
    <w:rsid w:val="00F653B8"/>
    <w:rsid w:val="00F9008D"/>
    <w:rsid w:val="00FA1266"/>
    <w:rsid w:val="00FA330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C2FD8"/>
  <w15:chartTrackingRefBased/>
  <w15:docId w15:val="{C871FBFB-FEFD-457E-A0C2-CFF63116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9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B5A632-CB7B-7D49-B838-57BE3E2EBF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0</TotalTime>
  <Pages>2</Pages>
  <Words>227</Words>
  <Characters>1296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cp:lastModifiedBy>Thierry B</cp:lastModifiedBy>
  <cp:revision>2</cp:revision>
  <cp:lastPrinted>2019-02-25T14:05:00Z</cp:lastPrinted>
  <dcterms:created xsi:type="dcterms:W3CDTF">2023-08-11T15:42:00Z</dcterms:created>
  <dcterms:modified xsi:type="dcterms:W3CDTF">2023-08-11T15:42:00Z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